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67416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03F8">
        <w:rPr>
          <w:b/>
          <w:noProof/>
          <w:sz w:val="24"/>
        </w:rPr>
        <w:fldChar w:fldCharType="begin"/>
      </w:r>
      <w:r w:rsidR="006803F8">
        <w:rPr>
          <w:b/>
          <w:noProof/>
          <w:sz w:val="24"/>
        </w:rPr>
        <w:instrText xml:space="preserve"> DOCPROPERTY  TSG/WGRef  \* MERGEFORMAT </w:instrText>
      </w:r>
      <w:r w:rsidR="006803F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SA1</w:t>
      </w:r>
      <w:r w:rsidR="006803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03F8">
        <w:rPr>
          <w:b/>
          <w:noProof/>
          <w:sz w:val="24"/>
        </w:rPr>
        <w:fldChar w:fldCharType="begin"/>
      </w:r>
      <w:r w:rsidR="006803F8">
        <w:rPr>
          <w:b/>
          <w:noProof/>
          <w:sz w:val="24"/>
        </w:rPr>
        <w:instrText xml:space="preserve"> DOCPROPERTY  MtgSeq  \* MERGEFORMAT </w:instrText>
      </w:r>
      <w:r w:rsidR="006803F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106</w:t>
      </w:r>
      <w:r w:rsidR="006803F8">
        <w:rPr>
          <w:b/>
          <w:noProof/>
          <w:sz w:val="24"/>
        </w:rPr>
        <w:fldChar w:fldCharType="end"/>
      </w:r>
      <w:r w:rsidR="006803F8">
        <w:fldChar w:fldCharType="begin"/>
      </w:r>
      <w:r w:rsidR="006803F8">
        <w:instrText xml:space="preserve"> DOCPROPERTY  MtgTitle  \* MERGEFORMAT </w:instrText>
      </w:r>
      <w:r w:rsidR="006803F8">
        <w:fldChar w:fldCharType="end"/>
      </w:r>
      <w:r>
        <w:rPr>
          <w:b/>
          <w:i/>
          <w:noProof/>
          <w:sz w:val="28"/>
        </w:rPr>
        <w:tab/>
      </w:r>
      <w:r w:rsidR="006943A9">
        <w:rPr>
          <w:b/>
          <w:i/>
          <w:noProof/>
          <w:sz w:val="28"/>
        </w:rPr>
        <w:fldChar w:fldCharType="begin"/>
      </w:r>
      <w:r w:rsidR="006943A9">
        <w:rPr>
          <w:b/>
          <w:i/>
          <w:noProof/>
          <w:sz w:val="28"/>
        </w:rPr>
        <w:instrText xml:space="preserve"> DOCPROPERTY  Tdoc#  \* MERGEFORMAT </w:instrText>
      </w:r>
      <w:r w:rsidR="006943A9">
        <w:rPr>
          <w:b/>
          <w:i/>
          <w:noProof/>
          <w:sz w:val="28"/>
        </w:rPr>
        <w:fldChar w:fldCharType="separate"/>
      </w:r>
      <w:r w:rsidR="006943A9" w:rsidRPr="00E13F3D">
        <w:rPr>
          <w:b/>
          <w:i/>
          <w:noProof/>
          <w:sz w:val="28"/>
        </w:rPr>
        <w:t>S1-241</w:t>
      </w:r>
      <w:r w:rsidR="00096DEF">
        <w:rPr>
          <w:b/>
          <w:i/>
          <w:noProof/>
          <w:sz w:val="28"/>
        </w:rPr>
        <w:t>345</w:t>
      </w:r>
      <w:r w:rsidR="006943A9">
        <w:rPr>
          <w:b/>
          <w:i/>
          <w:noProof/>
          <w:sz w:val="28"/>
        </w:rPr>
        <w:fldChar w:fldCharType="end"/>
      </w:r>
    </w:p>
    <w:p w14:paraId="7CB45193" w14:textId="25647CC0" w:rsidR="001E41F3" w:rsidRDefault="006803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803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803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7EB840" w:rsidR="001E41F3" w:rsidRPr="00410371" w:rsidRDefault="006943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803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2105AC" w:rsidR="00F25D98" w:rsidRDefault="00FB4F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9C1BB" w:rsidR="001E41F3" w:rsidRDefault="003B3467" w:rsidP="006943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Removal of non-implemented DI_5G requirement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22DE9D" w:rsidR="001E41F3" w:rsidRDefault="00680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ZTE, China Unicom</w:t>
            </w:r>
            <w:r>
              <w:rPr>
                <w:noProof/>
              </w:rPr>
              <w:fldChar w:fldCharType="end"/>
            </w:r>
            <w:r w:rsidR="003F28EB">
              <w:rPr>
                <w:noProof/>
              </w:rPr>
              <w:t xml:space="preserve">, NEC, </w:t>
            </w:r>
            <w:r w:rsidR="003F28EB" w:rsidRPr="003F28EB">
              <w:rPr>
                <w:noProof/>
              </w:rPr>
              <w:t>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803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80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B908D5" w:rsidR="001E41F3" w:rsidRDefault="006803F8" w:rsidP="00D21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2024-05-</w:t>
            </w:r>
            <w:r w:rsidR="00D219ED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803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80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E27CC" w14:textId="77777777" w:rsidR="00FB4F04" w:rsidRDefault="00FB4F04" w:rsidP="00FB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(This is a CR for alignment). Rel-18 </w:t>
            </w:r>
            <w:r w:rsidRPr="00C70F8C">
              <w:rPr>
                <w:noProof/>
              </w:rPr>
              <w:t>DI_5G</w:t>
            </w:r>
            <w:r>
              <w:rPr>
                <w:noProof/>
              </w:rPr>
              <w:t xml:space="preserve"> requirement was not implemented in Stage</w:t>
            </w:r>
            <w:r w:rsidRPr="00C00533">
              <w:rPr>
                <w:rFonts w:ascii="Calibri" w:eastAsia="Calibri" w:hAnsi="Calibri" w:cs="Calibri"/>
                <w:lang w:val="en-US" w:eastAsia="zh-CN"/>
              </w:rPr>
              <w:t> </w:t>
            </w:r>
            <w:r>
              <w:rPr>
                <w:noProof/>
              </w:rPr>
              <w:t>2 and Stage</w:t>
            </w:r>
            <w:r w:rsidRPr="00C00533">
              <w:rPr>
                <w:rFonts w:ascii="Calibri" w:eastAsia="Calibri" w:hAnsi="Calibri" w:cs="Calibri"/>
                <w:lang w:val="en-US" w:eastAsia="zh-CN"/>
              </w:rPr>
              <w:t> </w:t>
            </w:r>
            <w:r>
              <w:rPr>
                <w:noProof/>
              </w:rPr>
              <w:t>3.</w:t>
            </w:r>
          </w:p>
          <w:p w14:paraId="2559B3CC" w14:textId="77777777" w:rsidR="00FB4F04" w:rsidRDefault="00FB4F04" w:rsidP="00FB4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536828" w14:textId="7036A19B" w:rsidR="00FB4F04" w:rsidRDefault="003F28EB" w:rsidP="00FB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Checking Point:</w:t>
            </w:r>
          </w:p>
          <w:p w14:paraId="03CFB893" w14:textId="77777777" w:rsidR="00FB4F04" w:rsidRDefault="00FB4F04" w:rsidP="00FB4F04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rFonts w:eastAsia="等线"/>
                <w:noProof/>
                <w:lang w:eastAsia="zh-CN"/>
              </w:rPr>
            </w:pPr>
            <w:r w:rsidRPr="00173050">
              <w:rPr>
                <w:rFonts w:hint="eastAsia"/>
                <w:noProof/>
              </w:rPr>
              <w:t xml:space="preserve">New SID </w:t>
            </w:r>
            <w:r>
              <w:rPr>
                <w:noProof/>
              </w:rPr>
              <w:t xml:space="preserve">proposal </w:t>
            </w:r>
            <w:r w:rsidRPr="00173050">
              <w:rPr>
                <w:rFonts w:hint="eastAsia"/>
                <w:noProof/>
              </w:rPr>
              <w:t>on Data Integrity Service in IOT</w:t>
            </w:r>
            <w:r>
              <w:rPr>
                <w:noProof/>
              </w:rPr>
              <w:t xml:space="preserve"> (</w:t>
            </w:r>
            <w:r w:rsidRPr="00173050">
              <w:rPr>
                <w:rFonts w:hint="eastAsia"/>
                <w:noProof/>
              </w:rPr>
              <w:t>S6-211481</w:t>
            </w:r>
            <w:r>
              <w:rPr>
                <w:rFonts w:eastAsia="等线" w:hint="eastAsia"/>
                <w:noProof/>
                <w:lang w:eastAsia="zh-CN"/>
              </w:rPr>
              <w:t>)</w:t>
            </w:r>
            <w:r>
              <w:rPr>
                <w:rFonts w:eastAsia="等线"/>
                <w:noProof/>
                <w:lang w:eastAsia="zh-CN"/>
              </w:rPr>
              <w:t xml:space="preserve"> was endorsed but not finally approved.</w:t>
            </w:r>
          </w:p>
          <w:p w14:paraId="52E8A48F" w14:textId="4CE48EA6" w:rsidR="00FB4F04" w:rsidRPr="00173050" w:rsidRDefault="00FB4F04" w:rsidP="00261CF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Corresponding LS to SA3</w:t>
            </w:r>
            <w:r w:rsidR="003F28EB">
              <w:rPr>
                <w:rFonts w:eastAsia="等线"/>
                <w:noProof/>
                <w:lang w:eastAsia="zh-CN"/>
              </w:rPr>
              <w:t xml:space="preserve"> (</w:t>
            </w:r>
            <w:r w:rsidR="003F28EB" w:rsidRPr="003F28EB">
              <w:rPr>
                <w:rFonts w:eastAsia="等线"/>
                <w:noProof/>
                <w:lang w:eastAsia="zh-CN"/>
              </w:rPr>
              <w:t>S6-211496</w:t>
            </w:r>
            <w:r w:rsidR="003F28EB">
              <w:rPr>
                <w:rFonts w:eastAsia="等线"/>
                <w:noProof/>
                <w:lang w:eastAsia="zh-CN"/>
              </w:rPr>
              <w:t>)</w:t>
            </w:r>
            <w:r>
              <w:rPr>
                <w:rFonts w:eastAsia="等线"/>
                <w:noProof/>
                <w:lang w:eastAsia="zh-CN"/>
              </w:rPr>
              <w:t xml:space="preserve">, and following LSs </w:t>
            </w:r>
            <w:r w:rsidR="00261CF3">
              <w:rPr>
                <w:rFonts w:eastAsia="等线"/>
                <w:noProof/>
                <w:lang w:eastAsia="zh-CN"/>
              </w:rPr>
              <w:t>(</w:t>
            </w:r>
            <w:r w:rsidR="00261CF3" w:rsidRPr="00261CF3">
              <w:rPr>
                <w:rFonts w:eastAsia="等线"/>
                <w:noProof/>
                <w:lang w:eastAsia="zh-CN"/>
              </w:rPr>
              <w:t>S3-214337</w:t>
            </w:r>
            <w:r w:rsidR="00261CF3">
              <w:rPr>
                <w:rFonts w:eastAsia="等线"/>
                <w:noProof/>
                <w:lang w:eastAsia="zh-CN"/>
              </w:rPr>
              <w:t xml:space="preserve">, </w:t>
            </w:r>
            <w:r w:rsidR="00261CF3" w:rsidRPr="00261CF3">
              <w:rPr>
                <w:rFonts w:eastAsia="等线"/>
                <w:noProof/>
                <w:lang w:eastAsia="zh-CN"/>
              </w:rPr>
              <w:t>SP-220028</w:t>
            </w:r>
            <w:r w:rsidR="00261CF3">
              <w:rPr>
                <w:rFonts w:eastAsia="等线"/>
                <w:noProof/>
                <w:lang w:eastAsia="zh-CN"/>
              </w:rPr>
              <w:t xml:space="preserve">) </w:t>
            </w:r>
            <w:r>
              <w:rPr>
                <w:rFonts w:eastAsia="等线"/>
                <w:noProof/>
                <w:lang w:eastAsia="zh-CN"/>
              </w:rPr>
              <w:t xml:space="preserve">between SA3, SA1 and SA6 were just for clarification on SA1 requirement. </w:t>
            </w:r>
            <w:r w:rsidRPr="00862EB5">
              <w:rPr>
                <w:rFonts w:eastAsia="等线"/>
                <w:noProof/>
                <w:lang w:eastAsia="zh-CN"/>
              </w:rPr>
              <w:t>As a consequence</w:t>
            </w:r>
            <w:r>
              <w:rPr>
                <w:rFonts w:eastAsia="等线"/>
                <w:noProof/>
                <w:lang w:eastAsia="zh-CN"/>
              </w:rPr>
              <w:t>, there are</w:t>
            </w:r>
            <w:r w:rsidRPr="00862EB5">
              <w:rPr>
                <w:rFonts w:eastAsia="等线"/>
                <w:noProof/>
                <w:lang w:eastAsia="zh-CN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>no further stage 2 and stage 3 actions.</w:t>
            </w:r>
          </w:p>
          <w:p w14:paraId="41FDF4E4" w14:textId="77777777" w:rsidR="00FB4F04" w:rsidRPr="005B704E" w:rsidRDefault="00FB4F04" w:rsidP="00FB4F04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rFonts w:eastAsia="等线"/>
                <w:noProof/>
                <w:lang w:eastAsia="zh-CN"/>
              </w:rPr>
            </w:pPr>
            <w:r w:rsidRPr="005B704E">
              <w:rPr>
                <w:rFonts w:eastAsia="等线"/>
                <w:noProof/>
                <w:lang w:eastAsia="zh-CN"/>
              </w:rPr>
              <w:t>Other check list:</w:t>
            </w:r>
          </w:p>
          <w:p w14:paraId="46A89ABB" w14:textId="77777777" w:rsidR="00FB4F04" w:rsidRDefault="00FB4F04" w:rsidP="00FB4F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7389">
              <w:rPr>
                <w:b/>
                <w:noProof/>
              </w:rPr>
              <w:t>23.501</w:t>
            </w:r>
            <w:r>
              <w:rPr>
                <w:noProof/>
              </w:rPr>
              <w:t xml:space="preserve">. Data delivery stack between 5GC and AF is out of scope, and there is no “a </w:t>
            </w:r>
            <w:r w:rsidRPr="00324198">
              <w:rPr>
                <w:noProof/>
              </w:rPr>
              <w:t>mechanism to support data integrity verification service</w:t>
            </w:r>
            <w:r>
              <w:rPr>
                <w:noProof/>
              </w:rPr>
              <w:t xml:space="preserve">” on N6. </w:t>
            </w:r>
          </w:p>
          <w:p w14:paraId="4D44D1D9" w14:textId="77777777" w:rsidR="00FB4F04" w:rsidRDefault="00FB4F04" w:rsidP="00FB4F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7389">
              <w:rPr>
                <w:b/>
                <w:noProof/>
              </w:rPr>
              <w:t>23.433</w:t>
            </w:r>
            <w:r>
              <w:rPr>
                <w:noProof/>
              </w:rPr>
              <w:t xml:space="preserve">. It is </w:t>
            </w:r>
            <w:r>
              <w:t xml:space="preserve">SEALDD service that provide all kinds of </w:t>
            </w:r>
            <w:r w:rsidRPr="005519B4">
              <w:t>mechanism</w:t>
            </w:r>
            <w:r>
              <w:t>s</w:t>
            </w:r>
            <w:r w:rsidRPr="005519B4">
              <w:t xml:space="preserve"> for data transmission between VAL client and VAL server</w:t>
            </w:r>
            <w:r>
              <w:t>.</w:t>
            </w:r>
            <w:r>
              <w:rPr>
                <w:noProof/>
              </w:rPr>
              <w:t xml:space="preserve"> </w:t>
            </w:r>
            <w:r>
              <w:t>Not focusing on data exchange between 5G core and third-party service provider.</w:t>
            </w:r>
          </w:p>
          <w:p w14:paraId="64334A78" w14:textId="77777777" w:rsidR="00FB4F04" w:rsidRDefault="00FB4F04" w:rsidP="00FB4F04">
            <w:pPr>
              <w:pStyle w:val="CRCoverPage"/>
              <w:spacing w:after="0"/>
              <w:ind w:left="820"/>
              <w:rPr>
                <w:noProof/>
              </w:rPr>
            </w:pPr>
            <w:r>
              <w:t xml:space="preserve">The SEALDD server may </w:t>
            </w:r>
            <w:r>
              <w:rPr>
                <w:lang w:eastAsia="zh-CN"/>
              </w:rPr>
              <w:t xml:space="preserve">send the AF request to provide the </w:t>
            </w:r>
            <w:r w:rsidRPr="00D24A3A">
              <w:rPr>
                <w:lang w:eastAsia="zh-CN"/>
              </w:rPr>
              <w:t xml:space="preserve">required </w:t>
            </w:r>
            <w:proofErr w:type="spellStart"/>
            <w:r w:rsidRPr="00D24A3A">
              <w:rPr>
                <w:lang w:eastAsia="zh-CN"/>
              </w:rPr>
              <w:t>QoS</w:t>
            </w:r>
            <w:proofErr w:type="spellEnd"/>
            <w:r w:rsidRPr="00D24A3A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>, N6 routing information to 5GC via N33/N5.</w:t>
            </w:r>
          </w:p>
          <w:p w14:paraId="1EBCD93A" w14:textId="77777777" w:rsidR="00FB4F04" w:rsidRDefault="00FB4F04" w:rsidP="00FB4F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7389">
              <w:rPr>
                <w:b/>
                <w:noProof/>
              </w:rPr>
              <w:t>33.434</w:t>
            </w:r>
            <w:r>
              <w:rPr>
                <w:noProof/>
              </w:rPr>
              <w:t xml:space="preserve"> [</w:t>
            </w:r>
            <w:r w:rsidRPr="000C1BEC">
              <w:t>SEAL</w:t>
            </w:r>
            <w:r w:rsidRPr="00FF1B1C">
              <w:rPr>
                <w:lang w:eastAsia="ja-JP"/>
              </w:rPr>
              <w:t>-SEC-4.1-c</w:t>
            </w:r>
            <w:r>
              <w:rPr>
                <w:lang w:eastAsia="ja-JP"/>
              </w:rPr>
              <w:t>]</w:t>
            </w:r>
            <w:r>
              <w:t xml:space="preserve"> Integrity protection for </w:t>
            </w:r>
            <w:r w:rsidRPr="00FF1B1C">
              <w:t xml:space="preserve">configuration data and user profile data between an authorized </w:t>
            </w:r>
            <w:r w:rsidRPr="000C1BEC">
              <w:t>VAL</w:t>
            </w:r>
            <w:r w:rsidRPr="00FF1B1C">
              <w:t xml:space="preserve"> server in the network and the </w:t>
            </w:r>
            <w:r w:rsidRPr="000C1BEC">
              <w:t>VAL</w:t>
            </w:r>
            <w:r w:rsidRPr="00FF1B1C">
              <w:t xml:space="preserve"> UE</w:t>
            </w:r>
            <w:r>
              <w:t xml:space="preserve">.  </w:t>
            </w:r>
            <w:r w:rsidRPr="0092348B">
              <w:t>TLS shall be used t</w:t>
            </w:r>
            <w:r>
              <w:t xml:space="preserve">o provide integrity protection </w:t>
            </w:r>
            <w:r w:rsidRPr="0092348B">
              <w:t>for the interface between the SEAL</w:t>
            </w:r>
            <w:r>
              <w:t>\SEALDD</w:t>
            </w:r>
            <w:r w:rsidRPr="0092348B">
              <w:t xml:space="preserve"> server and the VAL server.</w:t>
            </w:r>
          </w:p>
          <w:p w14:paraId="4DE654AB" w14:textId="77777777" w:rsidR="00FB4F04" w:rsidRDefault="00FB4F04" w:rsidP="00FB4F04">
            <w:pPr>
              <w:pStyle w:val="CRCoverPage"/>
              <w:spacing w:after="0"/>
              <w:ind w:left="820"/>
            </w:pPr>
            <w:r>
              <w:t>Not apply to mechanism supported over interface between 5G core and an external application.</w:t>
            </w:r>
          </w:p>
          <w:p w14:paraId="184B12B8" w14:textId="0F0A4300" w:rsidR="00FB4F04" w:rsidRDefault="00FB4F04" w:rsidP="00FB4F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7389">
              <w:rPr>
                <w:b/>
                <w:noProof/>
              </w:rPr>
              <w:t>24.5</w:t>
            </w:r>
            <w:r w:rsidR="006943A9">
              <w:rPr>
                <w:b/>
                <w:noProof/>
              </w:rPr>
              <w:t>43</w:t>
            </w:r>
            <w:r>
              <w:rPr>
                <w:noProof/>
              </w:rPr>
              <w:t xml:space="preserve"> It is </w:t>
            </w:r>
            <w:r>
              <w:t xml:space="preserve">required that SDDM-C\ SDDM-S </w:t>
            </w:r>
            <w:r w:rsidRPr="000C7CED">
              <w:t>sh</w:t>
            </w:r>
            <w:r w:rsidRPr="00B35374">
              <w:t>ould</w:t>
            </w:r>
            <w:r w:rsidRPr="001E664A">
              <w:t xml:space="preserve"> support</w:t>
            </w:r>
            <w:r w:rsidRPr="000C7CED">
              <w:t xml:space="preserve"> </w:t>
            </w:r>
            <w:proofErr w:type="spellStart"/>
            <w:r w:rsidRPr="00B72F5A">
              <w:t>CoAP</w:t>
            </w:r>
            <w:proofErr w:type="spellEnd"/>
            <w:r w:rsidRPr="00B72F5A">
              <w:t xml:space="preserve"> over TCP and </w:t>
            </w:r>
            <w:proofErr w:type="spellStart"/>
            <w:r w:rsidRPr="00B72F5A">
              <w:t>Websocket</w:t>
            </w:r>
            <w:proofErr w:type="spellEnd"/>
            <w:r>
              <w:t xml:space="preserve">. </w:t>
            </w:r>
          </w:p>
          <w:p w14:paraId="708AA7DE" w14:textId="1319D438" w:rsidR="001E41F3" w:rsidRDefault="00FB4F04" w:rsidP="006844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b/>
                <w:noProof/>
              </w:rPr>
              <w:lastRenderedPageBreak/>
              <w:t xml:space="preserve">33.501 </w:t>
            </w:r>
            <w:r w:rsidRPr="006844E4">
              <w:rPr>
                <w:noProof/>
              </w:rPr>
              <w:t>It is required that providing integrity protection for the interface between the NEF and the AF. This is for control plan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84A7C0" w:rsidR="001E41F3" w:rsidRDefault="00FB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Non-implemented requirements for </w:t>
            </w:r>
            <w:r w:rsidRPr="00033778">
              <w:rPr>
                <w:noProof/>
              </w:rPr>
              <w:t>DI_5G</w:t>
            </w:r>
            <w:r>
              <w:rPr>
                <w:noProof/>
              </w:rPr>
              <w:t xml:space="preserve"> are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C084A" w:rsidR="001E41F3" w:rsidRDefault="00FB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54584" w:rsidR="001E41F3" w:rsidRDefault="00FB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8.9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3C657" w14:textId="77777777" w:rsidR="00FB4F04" w:rsidRPr="00FB4F04" w:rsidRDefault="00FB4F04" w:rsidP="00FB4F0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after="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 * * * * </w:t>
      </w:r>
    </w:p>
    <w:p w14:paraId="750CEBF7" w14:textId="77777777" w:rsidR="00FB4F04" w:rsidRPr="00FB4F04" w:rsidRDefault="00FB4F04" w:rsidP="00FB4F0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after="0"/>
        <w:ind w:left="1134" w:hanging="1134"/>
        <w:textAlignment w:val="baseline"/>
        <w:outlineLvl w:val="0"/>
        <w:rPr>
          <w:rFonts w:ascii="Arial" w:eastAsia="Malgun Gothic" w:hAnsi="Arial" w:cs="Arial"/>
          <w:b/>
          <w:noProof/>
          <w:color w:val="C5003D"/>
          <w:sz w:val="32"/>
          <w:szCs w:val="32"/>
          <w:lang w:val="en-US" w:eastAsia="ko-KR"/>
        </w:rPr>
      </w:pPr>
      <w:r w:rsidRPr="00FB4F04">
        <w:rPr>
          <w:rFonts w:ascii="Arial" w:eastAsia="Malgun Gothic" w:hAnsi="Arial" w:cs="Arial"/>
          <w:b/>
          <w:noProof/>
          <w:color w:val="C5003D"/>
          <w:sz w:val="32"/>
          <w:szCs w:val="32"/>
          <w:lang w:val="en-US" w:eastAsia="ko-KR"/>
        </w:rPr>
        <w:t>8</w:t>
      </w:r>
      <w:r w:rsidRPr="00FB4F04">
        <w:rPr>
          <w:rFonts w:ascii="Arial" w:eastAsia="Malgun Gothic" w:hAnsi="Arial" w:cs="Arial"/>
          <w:b/>
          <w:noProof/>
          <w:color w:val="C5003D"/>
          <w:sz w:val="32"/>
          <w:szCs w:val="32"/>
          <w:lang w:val="en-US" w:eastAsia="ko-KR"/>
        </w:rPr>
        <w:tab/>
        <w:t>Security</w:t>
      </w:r>
    </w:p>
    <w:p w14:paraId="0BC56662" w14:textId="77777777" w:rsidR="00FB4F04" w:rsidRPr="00FB4F04" w:rsidRDefault="00FB4F04" w:rsidP="00FB4F04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2EF576A0" w14:textId="77777777" w:rsidR="00FB4F04" w:rsidRPr="00FB4F04" w:rsidRDefault="00FB4F04" w:rsidP="00FB4F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en-GB"/>
        </w:rPr>
      </w:pPr>
      <w:r w:rsidRPr="00FB4F04">
        <w:rPr>
          <w:rFonts w:ascii="Arial" w:eastAsia="Malgun Gothic" w:hAnsi="Arial"/>
          <w:sz w:val="32"/>
          <w:lang w:eastAsia="en-GB"/>
        </w:rPr>
        <w:t>8.9</w:t>
      </w:r>
      <w:r w:rsidRPr="00FB4F04">
        <w:rPr>
          <w:rFonts w:ascii="Arial" w:eastAsia="Malgun Gothic" w:hAnsi="Arial"/>
          <w:sz w:val="32"/>
          <w:lang w:eastAsia="en-GB"/>
        </w:rPr>
        <w:tab/>
        <w:t>Data security and privacy</w:t>
      </w:r>
    </w:p>
    <w:p w14:paraId="19D4945F" w14:textId="77777777" w:rsidR="00FB4F04" w:rsidRPr="00FB4F04" w:rsidRDefault="00FB4F04" w:rsidP="00FB4F04">
      <w:pPr>
        <w:tabs>
          <w:tab w:val="left" w:pos="1702"/>
        </w:tabs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B4F04">
        <w:rPr>
          <w:rFonts w:eastAsia="宋体"/>
          <w:lang w:eastAsia="en-GB"/>
        </w:rPr>
        <w:t>The 5G system shall support data integrity protection and confidentiality methods that serve</w:t>
      </w:r>
      <w:r w:rsidRPr="00FB4F04">
        <w:rPr>
          <w:rFonts w:eastAsia="宋体"/>
          <w:lang w:eastAsia="ja-JP"/>
        </w:rPr>
        <w:t xml:space="preserve"> URLLC,</w:t>
      </w:r>
      <w:r w:rsidRPr="00FB4F04">
        <w:rPr>
          <w:rFonts w:eastAsia="宋体"/>
          <w:lang w:eastAsia="en-GB"/>
        </w:rPr>
        <w:t xml:space="preserve"> high data rates</w:t>
      </w:r>
      <w:r w:rsidRPr="00FB4F04">
        <w:rPr>
          <w:rFonts w:eastAsia="宋体"/>
          <w:lang w:eastAsia="ja-JP"/>
        </w:rPr>
        <w:t xml:space="preserve"> and energy constrained devices</w:t>
      </w:r>
      <w:r w:rsidRPr="00FB4F04">
        <w:rPr>
          <w:rFonts w:eastAsia="宋体"/>
          <w:lang w:eastAsia="en-GB"/>
        </w:rPr>
        <w:t xml:space="preserve">. </w:t>
      </w:r>
    </w:p>
    <w:p w14:paraId="0B4CB57D" w14:textId="77777777" w:rsidR="00FB4F04" w:rsidRPr="00FB4F04" w:rsidRDefault="00FB4F04" w:rsidP="00FB4F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bookmarkStart w:id="1" w:name="_Hlk522796129"/>
      <w:r w:rsidRPr="00FB4F04">
        <w:rPr>
          <w:rFonts w:eastAsia="宋体"/>
          <w:lang w:eastAsia="en-GB"/>
        </w:rPr>
        <w:t>The 5G system shall</w:t>
      </w:r>
      <w:bookmarkEnd w:id="1"/>
      <w:r w:rsidRPr="00FB4F04">
        <w:rPr>
          <w:rFonts w:eastAsia="Malgun Gothic"/>
          <w:lang w:eastAsia="en-GB"/>
        </w:rPr>
        <w:t xml:space="preserve"> support a mechanism to verify the integrity of a message as well as the authenticity of the sender of the message.</w:t>
      </w:r>
    </w:p>
    <w:p w14:paraId="18DB4000" w14:textId="77777777" w:rsidR="00FB4F04" w:rsidRPr="00FB4F04" w:rsidRDefault="00FB4F04" w:rsidP="00FB4F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FB4F04">
        <w:rPr>
          <w:rFonts w:eastAsia="宋体"/>
          <w:lang w:eastAsia="ja-JP"/>
        </w:rPr>
        <w:t>The 5G system shall support encryption for URLLC services within the requested end-to-end latency.</w:t>
      </w:r>
    </w:p>
    <w:p w14:paraId="2E32ED55" w14:textId="77777777" w:rsidR="00FB4F04" w:rsidRPr="00FB4F04" w:rsidRDefault="00FB4F04" w:rsidP="00FB4F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FB4F04">
        <w:rPr>
          <w:rFonts w:eastAsia="宋体"/>
          <w:lang w:eastAsia="ja-JP"/>
        </w:rPr>
        <w:t>Subject to regulatory requirements, the 5G system shall enable an MNO to provide end-to-end integrity protection, confidentiality, and protection against replay attacks between a UE and third-party application server, such that the 3GPP network is not able to intercept or modify the data transferred between a UE and third-party application server.</w:t>
      </w:r>
    </w:p>
    <w:p w14:paraId="72C7AB98" w14:textId="77777777" w:rsidR="00FB4F04" w:rsidRPr="00FB4F04" w:rsidDel="005B704E" w:rsidRDefault="00FB4F04" w:rsidP="00FB4F04">
      <w:pPr>
        <w:overflowPunct w:val="0"/>
        <w:autoSpaceDE w:val="0"/>
        <w:autoSpaceDN w:val="0"/>
        <w:adjustRightInd w:val="0"/>
        <w:textAlignment w:val="baseline"/>
        <w:rPr>
          <w:del w:id="2" w:author="ZTE" w:date="2024-03-20T09:58:00Z"/>
          <w:rFonts w:eastAsia="Malgun Gothic"/>
          <w:lang w:val="en-US" w:eastAsia="zh-CN"/>
        </w:rPr>
      </w:pPr>
      <w:del w:id="3" w:author="ZTE" w:date="2024-03-20T09:58:00Z">
        <w:r w:rsidRPr="00FB4F04" w:rsidDel="005B704E">
          <w:rPr>
            <w:rFonts w:eastAsia="Malgun Gothic" w:hint="eastAsia"/>
            <w:lang w:val="en-US" w:eastAsia="zh-CN"/>
          </w:rPr>
          <w:delText>Subject to regulatory requirements and based on operator policy,</w:delText>
        </w:r>
        <w:r w:rsidRPr="00FB4F04" w:rsidDel="005B704E">
          <w:rPr>
            <w:rFonts w:eastAsia="Malgun Gothic"/>
            <w:lang w:val="en-US" w:eastAsia="zh-CN"/>
          </w:rPr>
          <w:delText xml:space="preserve"> </w:delText>
        </w:r>
        <w:r w:rsidRPr="00FB4F04" w:rsidDel="005B704E">
          <w:rPr>
            <w:rFonts w:eastAsia="Malgun Gothic" w:hint="eastAsia"/>
            <w:lang w:val="en-US" w:eastAsia="zh-CN"/>
          </w:rPr>
          <w:delText>t</w:delText>
        </w:r>
        <w:r w:rsidRPr="00FB4F04" w:rsidDel="005B704E">
          <w:rPr>
            <w:rFonts w:eastAsia="Malgun Gothic"/>
            <w:lang w:val="en-US" w:eastAsia="zh-CN"/>
          </w:rPr>
          <w:delText xml:space="preserve">he 5G system shall </w:delText>
        </w:r>
        <w:r w:rsidRPr="00FB4F04" w:rsidDel="005B704E">
          <w:rPr>
            <w:rFonts w:eastAsia="Malgun Gothic" w:hint="eastAsia"/>
            <w:lang w:val="en-US" w:eastAsia="zh-CN"/>
          </w:rPr>
          <w:delText xml:space="preserve">provide a </w:delText>
        </w:r>
        <w:r w:rsidRPr="00FB4F04" w:rsidDel="005B704E">
          <w:rPr>
            <w:rFonts w:eastAsia="Malgun Gothic"/>
            <w:lang w:val="en-US" w:eastAsia="zh-CN"/>
          </w:rPr>
          <w:delText xml:space="preserve">mechanism to </w:delText>
        </w:r>
        <w:r w:rsidRPr="00FB4F04" w:rsidDel="005B704E">
          <w:rPr>
            <w:rFonts w:eastAsia="Malgun Gothic" w:hint="eastAsia"/>
            <w:lang w:val="en-US" w:eastAsia="zh-CN"/>
          </w:rPr>
          <w:delText>support</w:delText>
        </w:r>
        <w:r w:rsidRPr="00FB4F04" w:rsidDel="005B704E">
          <w:rPr>
            <w:rFonts w:eastAsia="Malgun Gothic"/>
            <w:lang w:val="en-US" w:eastAsia="zh-CN"/>
          </w:rPr>
          <w:delText xml:space="preserve"> data integrity verification </w:delText>
        </w:r>
        <w:r w:rsidRPr="00FB4F04" w:rsidDel="005B704E">
          <w:rPr>
            <w:rFonts w:eastAsia="Malgun Gothic" w:hint="eastAsia"/>
            <w:lang w:val="en-US" w:eastAsia="zh-CN"/>
          </w:rPr>
          <w:delText>service</w:delText>
        </w:r>
        <w:r w:rsidRPr="00FB4F04" w:rsidDel="005B704E">
          <w:rPr>
            <w:rFonts w:eastAsia="Malgun Gothic"/>
            <w:lang w:val="en-US" w:eastAsia="zh-CN"/>
          </w:rPr>
          <w:delText xml:space="preserve"> to assure the integrity of </w:delText>
        </w:r>
        <w:r w:rsidRPr="00FB4F04" w:rsidDel="005B704E">
          <w:rPr>
            <w:rFonts w:eastAsia="Malgun Gothic" w:hint="eastAsia"/>
            <w:lang w:val="en-US" w:eastAsia="zh-CN"/>
          </w:rPr>
          <w:delText xml:space="preserve">the </w:delText>
        </w:r>
        <w:r w:rsidRPr="00FB4F04" w:rsidDel="005B704E">
          <w:rPr>
            <w:rFonts w:eastAsia="Malgun Gothic"/>
            <w:lang w:val="en-US" w:eastAsia="zh-CN"/>
          </w:rPr>
          <w:delText>data</w:delText>
        </w:r>
        <w:r w:rsidRPr="00FB4F04" w:rsidDel="005B704E">
          <w:rPr>
            <w:rFonts w:eastAsia="Malgun Gothic" w:hint="eastAsia"/>
            <w:lang w:val="en-US" w:eastAsia="zh-CN"/>
          </w:rPr>
          <w:delText xml:space="preserve"> exchange</w:delText>
        </w:r>
        <w:r w:rsidRPr="00FB4F04" w:rsidDel="005B704E">
          <w:rPr>
            <w:rFonts w:eastAsia="Malgun Gothic"/>
            <w:lang w:val="en-US" w:eastAsia="zh-CN"/>
          </w:rPr>
          <w:delText>d between the 5G network and a third-</w:delText>
        </w:r>
        <w:r w:rsidRPr="00FB4F04" w:rsidDel="005B704E">
          <w:rPr>
            <w:rFonts w:eastAsia="Malgun Gothic" w:hint="eastAsia"/>
            <w:lang w:val="en-US" w:eastAsia="zh-CN"/>
          </w:rPr>
          <w:delText>party</w:delText>
        </w:r>
        <w:r w:rsidRPr="00FB4F04" w:rsidDel="005B704E">
          <w:rPr>
            <w:rFonts w:eastAsia="Malgun Gothic"/>
            <w:lang w:val="en-US" w:eastAsia="zh-CN"/>
          </w:rPr>
          <w:delText xml:space="preserve"> service provider.</w:delText>
        </w:r>
      </w:del>
    </w:p>
    <w:p w14:paraId="710EDEA0" w14:textId="77777777" w:rsidR="00FB4F04" w:rsidRPr="00FB4F04" w:rsidDel="005B704E" w:rsidRDefault="00FB4F04" w:rsidP="00FB4F0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" w:author="ZTE" w:date="2024-03-20T09:58:00Z"/>
          <w:rFonts w:eastAsia="宋体"/>
          <w:lang w:eastAsia="zh-CN"/>
        </w:rPr>
      </w:pPr>
      <w:del w:id="5" w:author="ZTE" w:date="2024-03-20T09:58:00Z">
        <w:r w:rsidRPr="00FB4F04" w:rsidDel="005B704E">
          <w:rPr>
            <w:rFonts w:eastAsia="Malgun Gothic"/>
            <w:lang w:eastAsia="zh-CN"/>
          </w:rPr>
          <w:delText xml:space="preserve">NOTE: </w:delText>
        </w:r>
        <w:r w:rsidRPr="00FB4F04" w:rsidDel="005B704E">
          <w:rPr>
            <w:rFonts w:eastAsia="Malgun Gothic"/>
            <w:lang w:eastAsia="zh-CN"/>
          </w:rPr>
          <w:tab/>
        </w:r>
        <w:r w:rsidRPr="00FB4F04" w:rsidDel="005B704E">
          <w:rPr>
            <w:rFonts w:ascii="宋体" w:eastAsia="宋体" w:hAnsi="宋体" w:hint="eastAsia"/>
            <w:lang w:eastAsia="zh-CN"/>
          </w:rPr>
          <w:delText>T</w:delText>
        </w:r>
        <w:r w:rsidRPr="00FB4F04" w:rsidDel="005B704E">
          <w:rPr>
            <w:rFonts w:eastAsia="宋体"/>
            <w:lang w:eastAsia="zh-CN"/>
          </w:rPr>
          <w:delText>his requirement could apply</w:delText>
        </w:r>
        <w:r w:rsidRPr="00FB4F04" w:rsidDel="005B704E">
          <w:rPr>
            <w:rFonts w:eastAsia="微软雅黑"/>
            <w:color w:val="000000"/>
            <w:lang w:eastAsia="en-GB"/>
          </w:rPr>
          <w:delText xml:space="preserve"> to </w:delText>
        </w:r>
        <w:r w:rsidRPr="00FB4F04" w:rsidDel="005B704E">
          <w:rPr>
            <w:rFonts w:eastAsia="宋体"/>
            <w:lang w:eastAsia="zh-CN"/>
          </w:rPr>
          <w:delText xml:space="preserve">mechanisms supported over the interface between 5G core network and an external application, </w:delText>
        </w:r>
        <w:r w:rsidRPr="00FB4F04" w:rsidDel="005B704E">
          <w:rPr>
            <w:rFonts w:eastAsia="Malgun Gothic" w:hint="eastAsia"/>
            <w:color w:val="000000"/>
            <w:lang w:eastAsia="en-GB"/>
          </w:rPr>
          <w:delText xml:space="preserve">with </w:delText>
        </w:r>
        <w:r w:rsidRPr="00FB4F04" w:rsidDel="005B704E">
          <w:rPr>
            <w:rFonts w:eastAsia="Malgun Gothic"/>
            <w:lang w:eastAsia="en-GB"/>
          </w:rPr>
          <w:delText>no</w:delText>
        </w:r>
        <w:r w:rsidRPr="00FB4F04" w:rsidDel="005B704E">
          <w:rPr>
            <w:rFonts w:eastAsia="Malgun Gothic" w:hint="eastAsia"/>
            <w:color w:val="000000"/>
            <w:lang w:eastAsia="en-GB"/>
          </w:rPr>
          <w:delText xml:space="preserve"> impact </w:delText>
        </w:r>
        <w:r w:rsidRPr="00FB4F04" w:rsidDel="005B704E">
          <w:rPr>
            <w:rFonts w:eastAsia="宋体" w:hint="eastAsia"/>
            <w:color w:val="000000"/>
            <w:lang w:eastAsia="zh-CN"/>
          </w:rPr>
          <w:delText xml:space="preserve">on </w:delText>
        </w:r>
        <w:r w:rsidRPr="00FB4F04" w:rsidDel="005B704E">
          <w:rPr>
            <w:rFonts w:eastAsia="Malgun Gothic" w:hint="eastAsia"/>
            <w:color w:val="000000"/>
            <w:lang w:eastAsia="en-GB"/>
          </w:rPr>
          <w:delText>RAN and UE</w:delText>
        </w:r>
        <w:r w:rsidRPr="00FB4F04" w:rsidDel="005B704E">
          <w:rPr>
            <w:rFonts w:eastAsia="宋体"/>
            <w:lang w:eastAsia="zh-CN"/>
          </w:rPr>
          <w:delText>.</w:delText>
        </w:r>
      </w:del>
    </w:p>
    <w:p w14:paraId="627F9C6E" w14:textId="77777777" w:rsidR="00FB4F04" w:rsidRPr="00FB4F04" w:rsidRDefault="00FB4F04" w:rsidP="00FB4F0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FB4F04">
        <w:rPr>
          <w:rFonts w:eastAsia="Malgun Gothic"/>
          <w:lang w:val="en-US" w:eastAsia="zh-CN"/>
        </w:rPr>
        <w:t>Subject to regulatory requirements and based on operator policy, the 5G system shall provide a mechanism to support confidentiality to prevent exposure of data exchanged between the 5G network and a third party service provider.</w:t>
      </w:r>
    </w:p>
    <w:p w14:paraId="54A10EFD" w14:textId="77777777" w:rsidR="00FB4F04" w:rsidRPr="00FB4F04" w:rsidRDefault="00FB4F04" w:rsidP="00FB4F0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zh-CN"/>
        </w:rPr>
      </w:pPr>
      <w:r w:rsidRPr="00FB4F04">
        <w:rPr>
          <w:rFonts w:eastAsia="Malgun Gothic"/>
          <w:lang w:eastAsia="zh-CN"/>
        </w:rPr>
        <w:t xml:space="preserve">NOTE: </w:t>
      </w:r>
      <w:r w:rsidRPr="00FB4F04">
        <w:rPr>
          <w:rFonts w:eastAsia="Malgun Gothic"/>
          <w:lang w:eastAsia="zh-CN"/>
        </w:rPr>
        <w:tab/>
      </w:r>
      <w:r w:rsidRPr="00FB4F04">
        <w:rPr>
          <w:rFonts w:ascii="宋体" w:eastAsia="宋体" w:hAnsi="宋体" w:hint="eastAsia"/>
          <w:lang w:eastAsia="zh-CN"/>
        </w:rPr>
        <w:t>T</w:t>
      </w:r>
      <w:r w:rsidRPr="00FB4F04">
        <w:rPr>
          <w:rFonts w:eastAsia="宋体"/>
          <w:lang w:eastAsia="zh-CN"/>
        </w:rPr>
        <w:t>his requirement could apply</w:t>
      </w:r>
      <w:r w:rsidRPr="00FB4F04">
        <w:rPr>
          <w:rFonts w:eastAsia="微软雅黑"/>
          <w:color w:val="000000"/>
          <w:lang w:eastAsia="en-GB"/>
        </w:rPr>
        <w:t xml:space="preserve"> to </w:t>
      </w:r>
      <w:r w:rsidRPr="00FB4F04">
        <w:rPr>
          <w:rFonts w:eastAsia="宋体"/>
          <w:lang w:eastAsia="zh-CN"/>
        </w:rPr>
        <w:t xml:space="preserve">mechanisms supported over the interface between 5G core network and an external application, </w:t>
      </w:r>
      <w:r w:rsidRPr="00FB4F04">
        <w:rPr>
          <w:rFonts w:eastAsia="Malgun Gothic" w:hint="eastAsia"/>
          <w:color w:val="000000"/>
          <w:lang w:eastAsia="en-GB"/>
        </w:rPr>
        <w:t xml:space="preserve">with </w:t>
      </w:r>
      <w:r w:rsidRPr="00FB4F04">
        <w:rPr>
          <w:rFonts w:eastAsia="Malgun Gothic"/>
          <w:lang w:eastAsia="en-GB"/>
        </w:rPr>
        <w:t>no</w:t>
      </w:r>
      <w:r w:rsidRPr="00FB4F04">
        <w:rPr>
          <w:rFonts w:eastAsia="Malgun Gothic" w:hint="eastAsia"/>
          <w:color w:val="000000"/>
          <w:lang w:eastAsia="en-GB"/>
        </w:rPr>
        <w:t xml:space="preserve"> impact </w:t>
      </w:r>
      <w:r w:rsidRPr="00FB4F04">
        <w:rPr>
          <w:rFonts w:eastAsia="宋体" w:hint="eastAsia"/>
          <w:color w:val="000000"/>
          <w:lang w:eastAsia="zh-CN"/>
        </w:rPr>
        <w:t xml:space="preserve">on </w:t>
      </w:r>
      <w:r w:rsidRPr="00FB4F04">
        <w:rPr>
          <w:rFonts w:eastAsia="Malgun Gothic" w:hint="eastAsia"/>
          <w:color w:val="000000"/>
          <w:lang w:eastAsia="en-GB"/>
        </w:rPr>
        <w:t>RAN and UE</w:t>
      </w:r>
      <w:r w:rsidRPr="00FB4F04">
        <w:rPr>
          <w:rFonts w:eastAsia="宋体"/>
          <w:lang w:eastAsia="zh-CN"/>
        </w:rPr>
        <w:t>.</w:t>
      </w:r>
      <w:bookmarkStart w:id="6" w:name="_GoBack"/>
      <w:bookmarkEnd w:id="6"/>
    </w:p>
    <w:p w14:paraId="4FEF1C96" w14:textId="77777777" w:rsidR="00FB4F04" w:rsidRPr="00FB4F04" w:rsidRDefault="00FB4F04" w:rsidP="00FB4F0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>E</w:t>
      </w:r>
      <w:r w:rsidRPr="00FB4F04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>nd of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Changes *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FEE06" w14:textId="77777777" w:rsidR="003B3467" w:rsidRDefault="003B3467">
      <w:r>
        <w:separator/>
      </w:r>
    </w:p>
  </w:endnote>
  <w:endnote w:type="continuationSeparator" w:id="0">
    <w:p w14:paraId="1CD393E7" w14:textId="77777777" w:rsidR="003B3467" w:rsidRDefault="003B3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14592" w14:textId="77777777" w:rsidR="003B3467" w:rsidRDefault="003B3467">
      <w:r>
        <w:separator/>
      </w:r>
    </w:p>
  </w:footnote>
  <w:footnote w:type="continuationSeparator" w:id="0">
    <w:p w14:paraId="7BB7665B" w14:textId="77777777" w:rsidR="003B3467" w:rsidRDefault="003B3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017542"/>
    <w:multiLevelType w:val="hybridMultilevel"/>
    <w:tmpl w:val="6DBEB380"/>
    <w:lvl w:ilvl="0" w:tplc="262CB0A8">
      <w:numFmt w:val="bullet"/>
      <w:lvlText w:val="-"/>
      <w:lvlJc w:val="left"/>
      <w:pPr>
        <w:ind w:left="8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D5A2B58"/>
    <w:multiLevelType w:val="hybridMultilevel"/>
    <w:tmpl w:val="53D6D2A4"/>
    <w:lvl w:ilvl="0" w:tplc="0409000D">
      <w:start w:val="1"/>
      <w:numFmt w:val="bullet"/>
      <w:lvlText w:val="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B2A3C46"/>
    <w:multiLevelType w:val="hybridMultilevel"/>
    <w:tmpl w:val="2A6018D4"/>
    <w:lvl w:ilvl="0" w:tplc="FFFFFFFF">
      <w:start w:val="1"/>
      <w:numFmt w:val="bullet"/>
      <w:lvlText w:val="·"/>
      <w:lvlJc w:val="left"/>
      <w:pPr>
        <w:ind w:left="820" w:hanging="360"/>
      </w:pPr>
      <w:rPr>
        <w:rFonts w:ascii="Courier" w:hAnsi="Courier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6DE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1CF3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467"/>
    <w:rsid w:val="003E1A36"/>
    <w:rsid w:val="003F28EB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3F8"/>
    <w:rsid w:val="006844E4"/>
    <w:rsid w:val="006943A9"/>
    <w:rsid w:val="00695808"/>
    <w:rsid w:val="006B46FB"/>
    <w:rsid w:val="006E21FB"/>
    <w:rsid w:val="00792342"/>
    <w:rsid w:val="007977A8"/>
    <w:rsid w:val="007B512A"/>
    <w:rsid w:val="007C2097"/>
    <w:rsid w:val="007D47DA"/>
    <w:rsid w:val="007D6A07"/>
    <w:rsid w:val="007F7259"/>
    <w:rsid w:val="008040A8"/>
    <w:rsid w:val="008279FA"/>
    <w:rsid w:val="008626E7"/>
    <w:rsid w:val="00870EE7"/>
    <w:rsid w:val="008863B9"/>
    <w:rsid w:val="008904BF"/>
    <w:rsid w:val="008A45A6"/>
    <w:rsid w:val="008D3CCC"/>
    <w:rsid w:val="008F3789"/>
    <w:rsid w:val="008F686C"/>
    <w:rsid w:val="009148DE"/>
    <w:rsid w:val="00941E30"/>
    <w:rsid w:val="009531B0"/>
    <w:rsid w:val="00965E36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61F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19ED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4F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-3">
    <w:name w:val="Light Grid Accent 3"/>
    <w:basedOn w:val="a1"/>
    <w:uiPriority w:val="62"/>
    <w:semiHidden/>
    <w:unhideWhenUsed/>
    <w:rsid w:val="00FB4F04"/>
    <w:rPr>
      <w:rFonts w:ascii="Times New Roman" w:eastAsiaTheme="minorEastAsia" w:hAnsi="Times New Roman"/>
      <w:lang w:val="de-AT" w:eastAsia="de-AT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7908B-5B5A-4E67-B2B6-992F4646A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</cp:revision>
  <cp:lastPrinted>1899-12-31T23:00:00Z</cp:lastPrinted>
  <dcterms:created xsi:type="dcterms:W3CDTF">2024-05-30T00:27:00Z</dcterms:created>
  <dcterms:modified xsi:type="dcterms:W3CDTF">2024-05-30T05:08:00Z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S1-241031</vt:lpwstr>
  </property>
  <property fmtid="{D5CDD505-2E9C-101B-9397-08002B2CF9AE}" pid="10" name="Spec#">
    <vt:lpwstr>22.261</vt:lpwstr>
  </property>
  <property fmtid="{D5CDD505-2E9C-101B-9397-08002B2CF9AE}" pid="11" name="Cr#">
    <vt:lpwstr>0784</vt:lpwstr>
  </property>
  <property fmtid="{D5CDD505-2E9C-101B-9397-08002B2CF9AE}" pid="12" name="Revision">
    <vt:lpwstr>-</vt:lpwstr>
  </property>
  <property fmtid="{D5CDD505-2E9C-101B-9397-08002B2CF9AE}" pid="13" name="Version">
    <vt:lpwstr>18.13.0</vt:lpwstr>
  </property>
  <property fmtid="{D5CDD505-2E9C-101B-9397-08002B2CF9AE}" pid="14" name="CrTitle">
    <vt:lpwstr>22.261v18.13.0 Removal of non-implemented DI_5G requirement</vt:lpwstr>
  </property>
  <property fmtid="{D5CDD505-2E9C-101B-9397-08002B2CF9AE}" pid="15" name="SourceIfWg">
    <vt:lpwstr>ZTE, China Unicom</vt:lpwstr>
  </property>
  <property fmtid="{D5CDD505-2E9C-101B-9397-08002B2CF9AE}" pid="16" name="SourceIfTsg">
    <vt:lpwstr/>
  </property>
  <property fmtid="{D5CDD505-2E9C-101B-9397-08002B2CF9AE}" pid="17" name="RelatedWis">
    <vt:lpwstr>DI_5G</vt:lpwstr>
  </property>
  <property fmtid="{D5CDD505-2E9C-101B-9397-08002B2CF9AE}" pid="18" name="Cat">
    <vt:lpwstr>F</vt:lpwstr>
  </property>
  <property fmtid="{D5CDD505-2E9C-101B-9397-08002B2CF9AE}" pid="19" name="ResDate">
    <vt:lpwstr>2024-05-15</vt:lpwstr>
  </property>
  <property fmtid="{D5CDD505-2E9C-101B-9397-08002B2CF9AE}" pid="20" name="Release">
    <vt:lpwstr>Rel-18</vt:lpwstr>
  </property>
</Properties>
</file>